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S6-24302</w:t>
      </w:r>
      <w:r>
        <w:rPr>
          <w:rFonts w:hint="eastAsia" w:eastAsia="宋体"/>
          <w:b/>
          <w:sz w:val="24"/>
          <w:lang w:val="en-US" w:eastAsia="zh-CN"/>
        </w:rPr>
        <w:t>7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Solution evaluation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of sol#1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a</w:t>
      </w:r>
      <w:r>
        <w:rPr>
          <w:rFonts w:hint="eastAsia" w:eastAsia="宋体"/>
          <w:b w:val="0"/>
          <w:lang w:val="en-US" w:eastAsia="zh-CN"/>
        </w:rPr>
        <w:t>dd s</w:t>
      </w:r>
      <w:r>
        <w:rPr>
          <w:rFonts w:hint="default"/>
          <w:b w:val="0"/>
        </w:rPr>
        <w:t xml:space="preserve">olution evaluation </w:t>
      </w:r>
      <w:r>
        <w:rPr>
          <w:rFonts w:hint="eastAsia" w:eastAsia="宋体"/>
          <w:b w:val="0"/>
          <w:lang w:val="en-US" w:eastAsia="zh-CN"/>
        </w:rPr>
        <w:t>for</w:t>
      </w:r>
      <w:r>
        <w:rPr>
          <w:rFonts w:hint="default"/>
          <w:b w:val="0"/>
        </w:rPr>
        <w:t xml:space="preserve"> sol#1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>Add s</w:t>
      </w:r>
      <w:r>
        <w:rPr>
          <w:rFonts w:hint="default"/>
          <w:b w:val="0"/>
        </w:rPr>
        <w:t xml:space="preserve">olution evaluation </w:t>
      </w:r>
      <w:r>
        <w:rPr>
          <w:rFonts w:hint="eastAsia" w:eastAsia="宋体"/>
          <w:b w:val="0"/>
          <w:lang w:val="en-US" w:eastAsia="zh-CN"/>
        </w:rPr>
        <w:t>for</w:t>
      </w:r>
      <w:r>
        <w:rPr>
          <w:rFonts w:hint="default"/>
          <w:b w:val="0"/>
        </w:rPr>
        <w:t xml:space="preserve"> sol#1</w:t>
      </w:r>
      <w:r>
        <w:rPr>
          <w:rFonts w:hint="eastAsia" w:eastAsia="宋体"/>
          <w:b w:val="0"/>
          <w:lang w:val="en-US" w:eastAsia="zh-CN"/>
        </w:rPr>
        <w:t>.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IN"/>
        </w:rPr>
      </w:pPr>
      <w:bookmarkStart w:id="0" w:name="_Toc151544884"/>
      <w:bookmarkStart w:id="1" w:name="_Toc8210"/>
      <w:bookmarkStart w:id="2" w:name="_Toc167720605"/>
      <w:bookmarkStart w:id="3" w:name="_Toc169039359"/>
      <w:bookmarkStart w:id="4" w:name="_Toc2607"/>
      <w:r>
        <w:rPr>
          <w:lang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bookmarkEnd w:id="0"/>
      <w:r>
        <w:t>Solution #</w:t>
      </w:r>
      <w:r>
        <w:rPr>
          <w:rFonts w:hint="eastAsia" w:eastAsia="宋体"/>
          <w:lang w:val="en-US" w:eastAsia="zh-CN"/>
        </w:rPr>
        <w:t>1</w:t>
      </w:r>
      <w:r>
        <w:t>: SEALDD Policy Configuration</w:t>
      </w:r>
      <w:r>
        <w:rPr>
          <w:lang w:val="en-IN"/>
        </w:rPr>
        <w:t xml:space="preserve"> for multi-modal flows</w:t>
      </w:r>
      <w:bookmarkEnd w:id="1"/>
      <w:bookmarkEnd w:id="2"/>
      <w:bookmarkEnd w:id="3"/>
      <w:bookmarkEnd w:id="4"/>
    </w:p>
    <w:p>
      <w:pPr>
        <w:pStyle w:val="4"/>
      </w:pPr>
      <w:bookmarkStart w:id="5" w:name="_Toc3529"/>
      <w:bookmarkStart w:id="6" w:name="_Toc169039360"/>
      <w:bookmarkStart w:id="7" w:name="_Toc167720606"/>
      <w:bookmarkStart w:id="8" w:name="_Toc1444"/>
      <w:bookmarkStart w:id="9" w:name="_Toc155261836"/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5"/>
      <w:bookmarkEnd w:id="6"/>
      <w:bookmarkEnd w:id="7"/>
      <w:bookmarkEnd w:id="8"/>
    </w:p>
    <w:p>
      <w:pPr>
        <w:rPr>
          <w:lang w:val="en-US" w:eastAsia="zh-CN"/>
        </w:rPr>
      </w:pPr>
      <w:r>
        <w:rPr>
          <w:lang w:val="en-US" w:eastAsia="zh-CN"/>
        </w:rPr>
        <w:t>This solution adds support for multi-modal SEALDD policy configuration functionality by enhancing the existing SEALDD policy configuration functionality supported in clause 9.10 of TS 23.433[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]. </w:t>
      </w:r>
      <w:r>
        <w:rPr>
          <w:lang w:eastAsia="ja-JP"/>
        </w:rPr>
        <w:t>There are no impacts to the SEALDD architecture.</w:t>
      </w:r>
    </w:p>
    <w:p>
      <w:pPr>
        <w:pStyle w:val="4"/>
      </w:pPr>
      <w:bookmarkStart w:id="10" w:name="_Toc12093"/>
      <w:bookmarkStart w:id="11" w:name="_Toc22507"/>
      <w:bookmarkStart w:id="12" w:name="_Toc169039361"/>
      <w:bookmarkStart w:id="13" w:name="_Toc167720607"/>
      <w:r>
        <w:rPr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lang w:val="en-US" w:eastAsia="zh-CN"/>
        </w:rPr>
        <w:t>2</w:t>
      </w:r>
      <w:r>
        <w:tab/>
      </w:r>
      <w:r>
        <w:t>Solution description</w:t>
      </w:r>
      <w:bookmarkEnd w:id="10"/>
      <w:bookmarkEnd w:id="11"/>
      <w:bookmarkEnd w:id="12"/>
      <w:bookmarkEnd w:id="13"/>
    </w:p>
    <w:p>
      <w:pPr>
        <w:rPr>
          <w:lang w:val="en-US" w:eastAsia="zh-CN"/>
        </w:rPr>
      </w:pPr>
      <w:r>
        <w:rPr>
          <w:lang w:val="en-US" w:eastAsia="zh-CN"/>
        </w:rPr>
        <w:t>This solution is targeting KI #2: E2E Multi-Modal Communication Flows and specifies enhancements to the SEALDD policy configuration information flows.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 w:eastAsia="zh-CN"/>
        </w:rPr>
        <w:t xml:space="preserve">In this procedure, the VAL server is a specific server for configuring multi-modal SEALDD policies and is different from VAL servers used for VAL application processing. </w:t>
      </w:r>
    </w:p>
    <w:p>
      <w:pPr>
        <w:rPr>
          <w:lang w:val="en-US" w:eastAsia="zh-CN"/>
        </w:rPr>
      </w:pPr>
      <w:r>
        <w:rPr>
          <w:lang w:val="en-US" w:eastAsia="zh-CN"/>
        </w:rPr>
        <w:t>The SEALDD policy configuration procedure detailed in 3GPP TS23.433[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] clause 9.10.2.1 is reused with the enhanced information flows below</w:t>
      </w:r>
    </w:p>
    <w:p>
      <w:pPr>
        <w:pStyle w:val="57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 w:eastAsia="zh-CN"/>
        </w:rPr>
        <w:t>Corresponding enhancements to multi-modal SEALDD policy update and delete procedures will be completed during the normative phase.</w:t>
      </w:r>
    </w:p>
    <w:p>
      <w:pPr>
        <w:pStyle w:val="4"/>
      </w:pPr>
      <w:bookmarkStart w:id="14" w:name="_Toc155261841"/>
      <w:bookmarkStart w:id="15" w:name="_Toc18401"/>
      <w:bookmarkStart w:id="16" w:name="_Toc169039362"/>
      <w:bookmarkStart w:id="17" w:name="_Toc752"/>
      <w:bookmarkStart w:id="18" w:name="_Toc167720608"/>
      <w:r>
        <w:t>7.</w:t>
      </w:r>
      <w:r>
        <w:rPr>
          <w:rFonts w:hint="eastAsia" w:eastAsia="宋体"/>
          <w:lang w:val="en-US" w:eastAsia="zh-CN"/>
        </w:rPr>
        <w:t>1</w:t>
      </w:r>
      <w:r>
        <w:t>.3</w:t>
      </w:r>
      <w:r>
        <w:tab/>
      </w:r>
      <w:r>
        <w:t>Information flows</w:t>
      </w:r>
      <w:bookmarkEnd w:id="14"/>
      <w:bookmarkEnd w:id="15"/>
      <w:bookmarkEnd w:id="16"/>
      <w:bookmarkEnd w:id="17"/>
      <w:bookmarkEnd w:id="18"/>
    </w:p>
    <w:p>
      <w:pPr>
        <w:pStyle w:val="5"/>
      </w:pPr>
      <w:bookmarkStart w:id="19" w:name="_Toc155261842"/>
      <w:r>
        <w:t>7.</w:t>
      </w:r>
      <w:r>
        <w:rPr>
          <w:rFonts w:hint="eastAsia" w:eastAsia="宋体"/>
          <w:lang w:val="en-US" w:eastAsia="zh-CN"/>
        </w:rPr>
        <w:t>1</w:t>
      </w:r>
      <w:r>
        <w:t>.3.1</w:t>
      </w:r>
      <w:r>
        <w:tab/>
      </w:r>
      <w:r>
        <w:t>SEALDD policy configuration request</w:t>
      </w:r>
      <w:bookmarkEnd w:id="19"/>
      <w:r>
        <w:t xml:space="preserve"> for multi-modal flows</w:t>
      </w:r>
    </w:p>
    <w:p>
      <w:pPr>
        <w:rPr>
          <w:lang w:val="en-US" w:eastAsia="zh-CN"/>
        </w:rPr>
      </w:pPr>
      <w:r>
        <w:rPr>
          <w:lang w:val="en-US" w:eastAsia="zh-CN"/>
        </w:rPr>
        <w:t>Table 7.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.3.1-1 describes the new information elements to be added to the SEALDD policy configuration request in 3GPP TS 23.434[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 Table 9.10.3.1-1 in order to support multi-modal flows. </w:t>
      </w:r>
    </w:p>
    <w:p>
      <w:pPr>
        <w:pStyle w:val="56"/>
      </w:pPr>
      <w:r>
        <w:t>Table </w:t>
      </w:r>
      <w:r>
        <w:rPr>
          <w:lang w:eastAsia="zh-CN"/>
        </w:rPr>
        <w:t>7.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.3</w:t>
      </w:r>
      <w:r>
        <w:t>.1-1: SEALDD policy configuration request IEs for multi-modal flows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Multi-modal VAL flows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List of individual VAL flows applicable to this multi-modal SEALDD policy.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t>&gt; Application traffic identifiers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Identifier of the application traffic for this individual VAL flow (e.g. VAL server ID, VAL service 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&gt; VAL UE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Identifier of the VAL UE for this individual VAL flow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highlight w:val="yellow"/>
              </w:rPr>
            </w:pPr>
            <w:r>
              <w:rPr>
                <w:lang w:eastAsia="zh-CN"/>
              </w:rPr>
              <w:t>&gt; SEALDD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highlight w:val="yellow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highlight w:val="yellow"/>
                <w:lang w:val="en-US"/>
              </w:rPr>
            </w:pPr>
            <w:r>
              <w:rPr>
                <w:lang w:eastAsia="zh-CN"/>
              </w:rPr>
              <w:t>SEALDD policy associated with this individual VAL flow as defined in Table 9.10.3.1-1 of TS 23.433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  <w:p>
            <w:pPr>
              <w:pStyle w:val="53"/>
              <w:jc w:val="left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Multi-modal SEALDD policy applicable to Multi-modal VAL flows list. This IE is used for complementing other SEALDD measurement policies for multi-modal flows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t>&gt; Burst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Policy used by the SEALDD layer to determine multi-modal flow configuration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Policy used by the SEALDD layer to perform multi-modal synchronization operations.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highlight w:val="yellow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highlight w:val="yellow"/>
              </w:rPr>
            </w:pPr>
            <w:r>
              <w:rPr>
                <w:lang w:eastAsia="zh-CN"/>
              </w:rPr>
              <w:t>Indicates the validity period of the policy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At least one of these multi-modal SEALDD policies shall be present in the request</w:t>
            </w:r>
          </w:p>
          <w:p>
            <w:pPr>
              <w:pStyle w:val="67"/>
              <w:rPr>
                <w:lang w:eastAsia="zh-CN"/>
              </w:rPr>
            </w:pPr>
          </w:p>
        </w:tc>
      </w:tr>
    </w:tbl>
    <w:p/>
    <w:p>
      <w:pPr>
        <w:pStyle w:val="57"/>
        <w:rPr>
          <w:rStyle w:val="84"/>
        </w:rPr>
      </w:pPr>
      <w:r>
        <w:rPr>
          <w:rFonts w:hint="eastAsia"/>
        </w:rPr>
        <w:t>N</w:t>
      </w:r>
      <w:r>
        <w:t>OTE 2:</w:t>
      </w:r>
      <w:r>
        <w:tab/>
      </w:r>
      <w:r>
        <w:t xml:space="preserve">The burst policy and the synchronization policy, and their use, are to be harmonized with KI#1 solutions. </w:t>
      </w:r>
    </w:p>
    <w:p>
      <w:pPr>
        <w:pStyle w:val="75"/>
        <w:rPr>
          <w:rStyle w:val="84"/>
        </w:rPr>
      </w:pPr>
      <w:r>
        <w:t>Editor's Note:</w:t>
      </w:r>
      <w:r>
        <w:tab/>
      </w:r>
      <w:r>
        <w:t>How to harmonize the burst related parameters considering burst policy in DD policy is FFS.</w:t>
      </w:r>
    </w:p>
    <w:p>
      <w:pPr>
        <w:pStyle w:val="4"/>
      </w:pPr>
      <w:bookmarkStart w:id="20" w:name="_Toc14354"/>
      <w:bookmarkStart w:id="21" w:name="_Toc169039363"/>
      <w:bookmarkStart w:id="22" w:name="_Toc25949"/>
      <w:bookmarkStart w:id="23" w:name="_Toc167720609"/>
      <w:r>
        <w:rPr>
          <w:lang w:val="en-US" w:eastAsia="zh-CN"/>
        </w:rPr>
        <w:t>7.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.4</w:t>
      </w:r>
      <w:r>
        <w:tab/>
      </w:r>
      <w:r>
        <w:rPr>
          <w:lang w:eastAsia="zh-CN"/>
        </w:rPr>
        <w:t>Solution e</w:t>
      </w:r>
      <w:r>
        <w:t>valuation</w:t>
      </w:r>
      <w:bookmarkEnd w:id="20"/>
      <w:bookmarkEnd w:id="21"/>
      <w:bookmarkEnd w:id="22"/>
      <w:bookmarkEnd w:id="23"/>
    </w:p>
    <w:p>
      <w:pPr>
        <w:rPr>
          <w:ins w:id="0" w:author="cmcc" w:date="2024-08-05T17:39:32Z"/>
          <w:lang w:val="en-US" w:eastAsia="zh-CN"/>
        </w:rPr>
      </w:pPr>
      <w:ins w:id="1" w:author="cmcc" w:date="2024-08-05T17:38:15Z">
        <w:r>
          <w:rPr>
            <w:lang w:val="en-US" w:eastAsia="zh-CN"/>
          </w:rPr>
          <w:t xml:space="preserve">This solution </w:t>
        </w:r>
      </w:ins>
      <w:ins w:id="2" w:author="cmcc" w:date="2024-08-05T17:38:19Z">
        <w:r>
          <w:rPr>
            <w:rFonts w:hint="eastAsia"/>
            <w:lang w:val="en-US" w:eastAsia="zh-CN"/>
          </w:rPr>
          <w:t>a</w:t>
        </w:r>
      </w:ins>
      <w:ins w:id="3" w:author="cmcc" w:date="2024-08-05T17:38:20Z">
        <w:r>
          <w:rPr>
            <w:rFonts w:hint="eastAsia"/>
            <w:lang w:val="en-US" w:eastAsia="zh-CN"/>
          </w:rPr>
          <w:t>ddress</w:t>
        </w:r>
      </w:ins>
      <w:ins w:id="4" w:author="cmcc" w:date="2024-08-05T17:38:21Z">
        <w:r>
          <w:rPr>
            <w:rFonts w:hint="eastAsia"/>
            <w:lang w:val="en-US" w:eastAsia="zh-CN"/>
          </w:rPr>
          <w:t>e</w:t>
        </w:r>
      </w:ins>
      <w:ins w:id="5" w:author="cmcc" w:date="2024-08-05T17:38:22Z">
        <w:r>
          <w:rPr>
            <w:rFonts w:hint="eastAsia"/>
            <w:lang w:val="en-US" w:eastAsia="zh-CN"/>
          </w:rPr>
          <w:t>s</w:t>
        </w:r>
      </w:ins>
      <w:ins w:id="6" w:author="cmcc" w:date="2024-08-05T17:38:15Z">
        <w:r>
          <w:rPr>
            <w:lang w:val="en-US" w:eastAsia="zh-CN"/>
          </w:rPr>
          <w:t xml:space="preserve"> KI #2: E2E Multi-Modal Communication Flows </w:t>
        </w:r>
      </w:ins>
      <w:ins w:id="7" w:author="cmcc" w:date="2024-08-05T17:38:41Z">
        <w:r>
          <w:rPr>
            <w:rFonts w:hint="eastAsia"/>
            <w:lang w:val="en-US" w:eastAsia="zh-CN"/>
          </w:rPr>
          <w:t>by pr</w:t>
        </w:r>
      </w:ins>
      <w:ins w:id="8" w:author="cmcc" w:date="2024-08-05T17:38:42Z">
        <w:r>
          <w:rPr>
            <w:rFonts w:hint="eastAsia"/>
            <w:lang w:val="en-US" w:eastAsia="zh-CN"/>
          </w:rPr>
          <w:t>opos</w:t>
        </w:r>
      </w:ins>
      <w:ins w:id="9" w:author="cmcc" w:date="2024-08-05T17:38:44Z">
        <w:r>
          <w:rPr>
            <w:rFonts w:hint="eastAsia"/>
            <w:lang w:val="en-US" w:eastAsia="zh-CN"/>
          </w:rPr>
          <w:t>in</w:t>
        </w:r>
      </w:ins>
      <w:ins w:id="10" w:author="cmcc" w:date="2024-08-05T17:38:45Z">
        <w:r>
          <w:rPr>
            <w:rFonts w:hint="eastAsia"/>
            <w:lang w:val="en-US" w:eastAsia="zh-CN"/>
          </w:rPr>
          <w:t>g</w:t>
        </w:r>
      </w:ins>
      <w:ins w:id="11" w:author="cmcc" w:date="2024-08-05T17:38:15Z">
        <w:r>
          <w:rPr>
            <w:lang w:val="en-US" w:eastAsia="zh-CN"/>
          </w:rPr>
          <w:t xml:space="preserve"> enhancements to the SEALDD policy configuration information </w:t>
        </w:r>
      </w:ins>
      <w:ins w:id="12" w:author="cmcc-0806" w:date="2024-08-12T20:51:26Z">
        <w:r>
          <w:rPr>
            <w:rFonts w:hint="eastAsia"/>
            <w:lang w:val="en-US" w:eastAsia="zh-CN"/>
          </w:rPr>
          <w:t>element</w:t>
        </w:r>
      </w:ins>
      <w:ins w:id="13" w:author="cmcc" w:date="2024-08-05T17:38:15Z">
        <w:r>
          <w:rPr>
            <w:lang w:val="en-US" w:eastAsia="zh-CN"/>
          </w:rPr>
          <w:t>s.</w:t>
        </w:r>
      </w:ins>
      <w:ins w:id="14" w:author="cmcc" w:date="2024-08-05T17:38:15Z">
        <w:r>
          <w:rPr>
            <w:rFonts w:hint="eastAsia" w:eastAsiaTheme="minorEastAsia"/>
            <w:lang w:val="en-US" w:eastAsia="zh-CN"/>
          </w:rPr>
          <w:t xml:space="preserve"> </w:t>
        </w:r>
      </w:ins>
      <w:ins w:id="15" w:author="cmcc" w:date="2024-08-05T17:39:32Z">
        <w:r>
          <w:rPr>
            <w:lang w:eastAsia="ja-JP"/>
          </w:rPr>
          <w:t>There are no impacts to the SEALDD architecture.</w:t>
        </w:r>
      </w:ins>
    </w:p>
    <w:p>
      <w:pPr>
        <w:rPr>
          <w:ins w:id="16" w:author="cmcc" w:date="2024-08-05T17:38:15Z"/>
          <w:lang w:val="en-US" w:eastAsia="zh-CN"/>
        </w:rPr>
      </w:pPr>
      <w:bookmarkStart w:id="24" w:name="_GoBack"/>
      <w:bookmarkEnd w:id="24"/>
    </w:p>
    <w:p>
      <w:pPr>
        <w:pStyle w:val="75"/>
        <w:rPr>
          <w:del w:id="17" w:author="cmcc" w:date="2024-08-05T17:38:15Z"/>
          <w:lang w:eastAsia="zh-CN"/>
        </w:rPr>
      </w:pPr>
      <w:del w:id="18" w:author="cmcc" w:date="2024-08-05T17:38:15Z">
        <w:r>
          <w:rPr>
            <w:lang w:val="en-US"/>
          </w:rPr>
          <w:delText>Editor's note:</w:delText>
        </w:r>
      </w:del>
      <w:del w:id="19" w:author="cmcc" w:date="2024-08-05T17:38:15Z">
        <w:r>
          <w:rPr>
            <w:lang w:eastAsia="ja-JP"/>
          </w:rPr>
          <w:tab/>
        </w:r>
      </w:del>
      <w:del w:id="20" w:author="cmcc" w:date="2024-08-05T17:38:15Z">
        <w:r>
          <w:rPr>
            <w:lang w:eastAsia="ja-JP"/>
          </w:rPr>
          <w:delText>This clause provides an evaluation of the solution.</w:delText>
        </w:r>
      </w:del>
      <w:del w:id="21" w:author="cmcc" w:date="2024-08-05T17:38:15Z">
        <w:r>
          <w:rPr>
            <w:lang w:eastAsia="zh-CN"/>
          </w:rPr>
          <w:delText xml:space="preserve"> The evaluation should include the descriptions of the impacts to existing architectures.</w:delText>
        </w:r>
      </w:del>
    </w:p>
    <w:bookmarkEnd w:id="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806">
    <w15:presenceInfo w15:providerId="None" w15:userId="cmcc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0671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F36051C"/>
    <w:rsid w:val="32E30D33"/>
    <w:rsid w:val="36B767C7"/>
    <w:rsid w:val="392C6568"/>
    <w:rsid w:val="453850B4"/>
    <w:rsid w:val="4B024233"/>
    <w:rsid w:val="4DFA7A33"/>
    <w:rsid w:val="4EB01E13"/>
    <w:rsid w:val="55C36AC2"/>
    <w:rsid w:val="560D13F4"/>
    <w:rsid w:val="5F0132E2"/>
    <w:rsid w:val="5F067459"/>
    <w:rsid w:val="6FB44A16"/>
    <w:rsid w:val="720379F8"/>
    <w:rsid w:val="74661094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Zchn"/>
    <w:link w:val="5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2024-08-12T12:51:30Z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78D8B9C0B25D485B878BBD72F8F91E05</vt:lpwstr>
  </property>
</Properties>
</file>